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331F2CE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C7102E">
        <w:rPr>
          <w:b/>
          <w:noProof/>
          <w:sz w:val="24"/>
        </w:rPr>
        <w:t>5601</w:t>
      </w:r>
    </w:p>
    <w:p w14:paraId="63414023" w14:textId="4309C273"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04FA65A"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20E6C">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4FBED97" w:rsidR="001E41F3" w:rsidRPr="003E46D8" w:rsidRDefault="00C53F9D" w:rsidP="004148EB">
            <w:pPr>
              <w:pStyle w:val="CRCoverPage"/>
              <w:spacing w:after="0"/>
              <w:rPr>
                <w:b/>
                <w:noProof/>
                <w:sz w:val="28"/>
                <w:lang w:eastAsia="ja-JP"/>
              </w:rPr>
            </w:pPr>
            <w:r>
              <w:rPr>
                <w:b/>
                <w:noProof/>
                <w:sz w:val="28"/>
                <w:lang w:eastAsia="ja-JP"/>
              </w:rPr>
              <w:t>xxxx</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4907B72" w:rsidR="001E41F3" w:rsidRDefault="005257EB" w:rsidP="00A763B3">
            <w:pPr>
              <w:pStyle w:val="CRCoverPage"/>
              <w:spacing w:after="0"/>
              <w:ind w:left="100"/>
              <w:rPr>
                <w:noProof/>
              </w:rPr>
            </w:pPr>
            <w:r>
              <w:rPr>
                <w:lang w:eastAsia="ko-KR"/>
              </w:rPr>
              <w:t xml:space="preserve">NSAC </w:t>
            </w:r>
            <w:r w:rsidR="000D66E1">
              <w:rPr>
                <w:lang w:eastAsia="ko-KR"/>
              </w:rPr>
              <w:t>procedure in planned AMF removal case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B5882B3" w:rsidR="001E41F3" w:rsidRDefault="000D66E1"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76686" w14:textId="049E689C" w:rsidR="00ED08DE" w:rsidRDefault="006A7A05" w:rsidP="00EA3A89">
            <w:pPr>
              <w:pStyle w:val="CRCoverPage"/>
              <w:spacing w:after="0"/>
              <w:ind w:left="100"/>
              <w:rPr>
                <w:noProof/>
                <w:lang w:eastAsia="ja-JP"/>
              </w:rPr>
            </w:pPr>
            <w:r>
              <w:t>In the last 145-e meeting it was agreed that each NF which has sent requested update to the NSACF to increase the number of UEs, will also send an update request to decrease the number of UEs when the UE is not any longer registered with the NF. In the case of planned AMF removal, the UEs which were handled by old AMF (which is planned to be removed) will be taken care by the new AMFs. Hence there is a need for old AMF to update the NSACF to decrease the count for all the UEs and th</w:t>
            </w:r>
            <w:r w:rsidR="00DB6A05">
              <w:t>en new AMFs</w:t>
            </w:r>
            <w:r w:rsidR="004E1476">
              <w:t xml:space="preserve"> </w:t>
            </w:r>
            <w:r>
              <w:t>will update to increase the count</w:t>
            </w:r>
          </w:p>
          <w:p w14:paraId="48F1E0D7" w14:textId="5099A62B" w:rsidR="00336419" w:rsidRDefault="00336419" w:rsidP="00EA3A89">
            <w:pPr>
              <w:pStyle w:val="CRCoverPage"/>
              <w:spacing w:after="0"/>
              <w:ind w:left="100"/>
              <w:rPr>
                <w:noProof/>
                <w:lang w:eastAsia="ja-JP"/>
              </w:rPr>
            </w:pP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64E2338F" w14:textId="3F2954FF" w:rsidR="00091FC5" w:rsidRDefault="00135416" w:rsidP="00913EDB">
            <w:pPr>
              <w:pStyle w:val="CRCoverPage"/>
              <w:numPr>
                <w:ilvl w:val="0"/>
                <w:numId w:val="20"/>
              </w:numPr>
              <w:spacing w:after="0"/>
              <w:rPr>
                <w:noProof/>
                <w:lang w:eastAsia="ja-JP"/>
              </w:rPr>
            </w:pPr>
            <w:r>
              <w:rPr>
                <w:noProof/>
                <w:lang w:eastAsia="ja-JP"/>
              </w:rPr>
              <w:t xml:space="preserve">The </w:t>
            </w:r>
            <w:r w:rsidR="008D36F0">
              <w:rPr>
                <w:noProof/>
                <w:lang w:eastAsia="ja-JP"/>
              </w:rPr>
              <w:t xml:space="preserve">old </w:t>
            </w:r>
            <w:r w:rsidR="002C0218">
              <w:rPr>
                <w:noProof/>
                <w:lang w:eastAsia="ja-JP"/>
              </w:rPr>
              <w:t>AMF send</w:t>
            </w:r>
            <w:r>
              <w:rPr>
                <w:noProof/>
                <w:lang w:eastAsia="ja-JP"/>
              </w:rPr>
              <w:t xml:space="preserve"> request for maximum number of UEs to the NSACF </w:t>
            </w:r>
            <w:r w:rsidR="002C0218">
              <w:rPr>
                <w:noProof/>
                <w:lang w:eastAsia="ja-JP"/>
              </w:rPr>
              <w:t>with the list of UE IDs and corresponding slices</w:t>
            </w:r>
            <w:r w:rsidR="008D36F0">
              <w:rPr>
                <w:noProof/>
                <w:lang w:eastAsia="ja-JP"/>
              </w:rPr>
              <w:t xml:space="preserve"> to decrease the count</w:t>
            </w:r>
            <w:r>
              <w:rPr>
                <w:noProof/>
                <w:lang w:eastAsia="ja-JP"/>
              </w:rPr>
              <w:t xml:space="preserve"> </w:t>
            </w:r>
          </w:p>
          <w:p w14:paraId="5A83F65B" w14:textId="4707A33F" w:rsidR="00135416" w:rsidRDefault="002C0218" w:rsidP="00913EDB">
            <w:pPr>
              <w:pStyle w:val="CRCoverPage"/>
              <w:numPr>
                <w:ilvl w:val="0"/>
                <w:numId w:val="20"/>
              </w:numPr>
              <w:spacing w:after="0"/>
              <w:rPr>
                <w:noProof/>
                <w:lang w:eastAsia="ja-JP"/>
              </w:rPr>
            </w:pPr>
            <w:r>
              <w:rPr>
                <w:noProof/>
                <w:lang w:eastAsia="ja-JP"/>
              </w:rPr>
              <w:t xml:space="preserve">The </w:t>
            </w:r>
            <w:r w:rsidR="00E96D6F">
              <w:rPr>
                <w:noProof/>
                <w:lang w:eastAsia="ja-JP"/>
              </w:rPr>
              <w:t>new AMFs</w:t>
            </w:r>
            <w:r w:rsidR="008D36F0">
              <w:rPr>
                <w:noProof/>
                <w:lang w:eastAsia="ja-JP"/>
              </w:rPr>
              <w:t xml:space="preserve"> send request for maximum number of UEs to the NSACF with the list of UE IDs and corresponding slices to increase the count</w:t>
            </w:r>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35F03D3" w:rsidR="001E41F3" w:rsidRDefault="00CF61B1" w:rsidP="008D36F0">
            <w:pPr>
              <w:pStyle w:val="CRCoverPage"/>
              <w:spacing w:after="0"/>
              <w:ind w:left="100"/>
              <w:rPr>
                <w:noProof/>
                <w:lang w:eastAsia="ja-JP"/>
              </w:rPr>
            </w:pPr>
            <w:r>
              <w:rPr>
                <w:noProof/>
                <w:lang w:eastAsia="ja-JP"/>
              </w:rPr>
              <w:t>The UE IDs</w:t>
            </w:r>
            <w:r w:rsidR="008D36F0">
              <w:rPr>
                <w:noProof/>
                <w:lang w:eastAsia="ja-JP"/>
              </w:rPr>
              <w:t xml:space="preserve"> will never be decrmented from NSACF</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8E5064D" w:rsidR="001E41F3" w:rsidRDefault="00FC3492" w:rsidP="008C0331">
            <w:pPr>
              <w:pStyle w:val="CRCoverPage"/>
              <w:spacing w:after="0"/>
              <w:ind w:left="100"/>
              <w:rPr>
                <w:noProof/>
                <w:lang w:eastAsia="ja-JP"/>
              </w:rPr>
            </w:pPr>
            <w:r>
              <w:rPr>
                <w:noProof/>
                <w:lang w:eastAsia="ja-JP"/>
              </w:rPr>
              <w:t>4.2.11.x</w:t>
            </w:r>
            <w:r w:rsidR="008B3B9A">
              <w:rPr>
                <w:noProof/>
                <w:lang w:eastAsia="ja-JP"/>
              </w:rPr>
              <w:t xml:space="preserve"> (new)</w:t>
            </w:r>
            <w:r w:rsidR="008C0331">
              <w:rPr>
                <w:noProof/>
                <w:lang w:eastAsia="ja-JP"/>
              </w:rPr>
              <w:t>,</w:t>
            </w:r>
            <w:r w:rsidR="00327062">
              <w:rPr>
                <w:noProof/>
                <w:lang w:eastAsia="ja-JP"/>
              </w:rPr>
              <w:t xml:space="preserve"> </w:t>
            </w:r>
            <w:r>
              <w:t>5.2.21.2.x</w:t>
            </w:r>
            <w:r w:rsidR="008B3B9A">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08FEABDF"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9E7B7D4" w14:textId="77777777" w:rsidR="005D686D" w:rsidRDefault="005D686D" w:rsidP="005D686D">
      <w:pPr>
        <w:pStyle w:val="Heading4"/>
        <w:rPr>
          <w:ins w:id="2" w:author="Ashok Kumar Nayak ./Standards /SRI-Bangalore/Staff Engineer/Samsung Electronics" w:date="2021-08-03T09:33:00Z"/>
        </w:rPr>
      </w:pPr>
      <w:bookmarkStart w:id="3" w:name="_Toc75411276"/>
      <w:bookmarkStart w:id="4" w:name="_Toc68061709"/>
      <w:ins w:id="5" w:author="Ashok Kumar Nayak ./Standards /SRI-Bangalore/Staff Engineer/Samsung Electronics" w:date="2021-08-03T09:33:00Z">
        <w:r>
          <w:t>4.2.11.x</w:t>
        </w:r>
        <w:r>
          <w:tab/>
          <w:t>Number of UEs per network slice update procedure</w:t>
        </w:r>
        <w:bookmarkEnd w:id="3"/>
      </w:ins>
    </w:p>
    <w:p w14:paraId="39840194" w14:textId="5A82045A" w:rsidR="005D686D" w:rsidRDefault="005D686D" w:rsidP="005D686D">
      <w:pPr>
        <w:rPr>
          <w:ins w:id="6" w:author="Ashok Kumar Nayak ./Standards /SRI-Bangalore/Staff Engineer/Samsung Electronics" w:date="2021-08-03T09:33:00Z"/>
        </w:rPr>
      </w:pPr>
      <w:ins w:id="7" w:author="Ashok Kumar Nayak ./Standards /SRI-Bangalore/Staff Engineer/Samsung Electronics" w:date="2021-08-03T09:33:00Z">
        <w:r>
          <w:t>The number of UEs per network slice availability update procedure is used to perform network slice admission control procedure (i.e. increase or decrease) for a large number of UEs registered with an S-NSSAI which is subject to NSAC. The procedure is useful during, e.g. AMF Planned Removal procedure. Such procedure can also be used to perform periodic audit of counts between AMF and NSACF.</w:t>
        </w:r>
      </w:ins>
    </w:p>
    <w:p w14:paraId="183D6223" w14:textId="088ED332" w:rsidR="005D686D" w:rsidRDefault="005D686D" w:rsidP="005D686D">
      <w:pPr>
        <w:rPr>
          <w:ins w:id="8" w:author="Ashok Kumar Nayak ./Standards /SRI-Bangalore/Staff Engineer/Samsung Electronics" w:date="2021-08-03T09:33:00Z"/>
        </w:rPr>
      </w:pPr>
      <w:ins w:id="9" w:author="Ashok Kumar Nayak ./Standards /SRI-Bangalore/Staff Engineer/Samsung Electronics" w:date="2021-08-03T09:33:00Z">
        <w:r>
          <w:t>The AMF is configured with the information indicating which network slice is subject to NSAC.</w:t>
        </w:r>
      </w:ins>
    </w:p>
    <w:p w14:paraId="05EA8441" w14:textId="34D6C61F" w:rsidR="005D686D" w:rsidRDefault="005D686D" w:rsidP="005D686D">
      <w:pPr>
        <w:pStyle w:val="TF"/>
        <w:rPr>
          <w:ins w:id="10" w:author="Ashok Kumar Nayak ./Standards /SRI-Bangalore/Staff Engineer/Samsung Electronics" w:date="2021-08-03T12:53:00Z"/>
        </w:rPr>
      </w:pPr>
    </w:p>
    <w:p w14:paraId="564A2836" w14:textId="311E33C9" w:rsidR="009E585B" w:rsidRDefault="001B309F" w:rsidP="005D686D">
      <w:pPr>
        <w:pStyle w:val="TF"/>
        <w:rPr>
          <w:ins w:id="11" w:author="Ashok Kumar Nayak ./Standards /SRI-Bangalore/Staff Engineer/Samsung Electronics" w:date="2021-08-03T12:53:00Z"/>
        </w:rPr>
      </w:pPr>
      <w:r>
        <w:object w:dxaOrig="9625" w:dyaOrig="5080" w14:anchorId="2F4CD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53.8pt" o:ole="">
            <v:imagedata r:id="rId13" o:title=""/>
          </v:shape>
          <o:OLEObject Type="Embed" ProgID="Word.Picture.8" ShapeID="_x0000_i1025" DrawAspect="Content" ObjectID="_1690055960" r:id="rId14"/>
        </w:object>
      </w:r>
    </w:p>
    <w:p w14:paraId="10E0532F" w14:textId="77777777" w:rsidR="005D686D" w:rsidRDefault="005D686D" w:rsidP="005D686D">
      <w:pPr>
        <w:pStyle w:val="TF"/>
        <w:rPr>
          <w:ins w:id="12" w:author="Ashok Kumar Nayak ./Standards /SRI-Bangalore/Staff Engineer/Samsung Electronics" w:date="2021-08-03T09:33:00Z"/>
        </w:rPr>
      </w:pPr>
      <w:ins w:id="13" w:author="Ashok Kumar Nayak ./Standards /SRI-Bangalore/Staff Engineer/Samsung Electronics" w:date="2021-08-03T09:33:00Z">
        <w:r>
          <w:t>Figure 4.2.11.x-1: Number of UEs per network slice update procedure</w:t>
        </w:r>
      </w:ins>
    </w:p>
    <w:p w14:paraId="08E3F3F1" w14:textId="77777777" w:rsidR="005D686D" w:rsidRDefault="005D686D" w:rsidP="005D686D">
      <w:pPr>
        <w:pStyle w:val="B1"/>
        <w:rPr>
          <w:ins w:id="14" w:author="Ashok Kumar Nayak ./Standards /SRI-Bangalore/Staff Engineer/Samsung Electronics" w:date="2021-08-03T09:33:00Z"/>
        </w:rPr>
      </w:pPr>
      <w:ins w:id="15" w:author="Ashok Kumar Nayak ./Standards /SRI-Bangalore/Staff Engineer/Samsung Electronics" w:date="2021-08-03T09:33:00Z">
        <w:r>
          <w:t>1.</w:t>
        </w:r>
        <w:r>
          <w:tab/>
          <w:t>If the AMF is not aware of which NSACF to communicate, the AMF performs NSACF discovery as described in clause 6.3.22 of TS 23.501 [2] and in clause 5.2.7.3.2. The AMF triggers the Number of UEs per network slice update procedure to update the number of UEs already registered with a network slice when a network slice is subject to NSAC, during, e.g. planned AMF removal case. The procedure is triggered in the following cases:</w:t>
        </w:r>
      </w:ins>
    </w:p>
    <w:p w14:paraId="2C120B11" w14:textId="77777777" w:rsidR="005D686D" w:rsidRDefault="005D686D" w:rsidP="005D686D">
      <w:pPr>
        <w:pStyle w:val="B2"/>
        <w:rPr>
          <w:ins w:id="16" w:author="Ashok Kumar Nayak ./Standards /SRI-Bangalore/Staff Engineer/Samsung Electronics" w:date="2021-08-03T09:33:00Z"/>
        </w:rPr>
      </w:pPr>
      <w:ins w:id="17" w:author="Ashok Kumar Nayak ./Standards /SRI-Bangalore/Staff Engineer/Samsung Electronics" w:date="2021-08-03T09:33:00Z">
        <w:r>
          <w:t>-</w:t>
        </w:r>
        <w:r>
          <w:tab/>
          <w:t>By old AMF (when this AMF is planned to be removed)</w:t>
        </w:r>
      </w:ins>
    </w:p>
    <w:p w14:paraId="4B3F4C96" w14:textId="77777777" w:rsidR="005D686D" w:rsidRDefault="005D686D" w:rsidP="005D686D">
      <w:pPr>
        <w:pStyle w:val="B2"/>
        <w:rPr>
          <w:ins w:id="18" w:author="Ashok Kumar Nayak ./Standards /SRI-Bangalore/Staff Engineer/Samsung Electronics" w:date="2021-08-03T09:33:00Z"/>
        </w:rPr>
      </w:pPr>
      <w:ins w:id="19" w:author="Ashok Kumar Nayak ./Standards /SRI-Bangalore/Staff Engineer/Samsung Electronics" w:date="2021-08-03T09:33:00Z">
        <w:r>
          <w:t>-</w:t>
        </w:r>
        <w:r>
          <w:tab/>
          <w:t>By new AMF (when this AMF handles the UEs which were previously handled by old AMF)</w:t>
        </w:r>
      </w:ins>
    </w:p>
    <w:p w14:paraId="566A0649" w14:textId="2D1726C6" w:rsidR="005D686D" w:rsidRDefault="005D686D" w:rsidP="005D686D">
      <w:pPr>
        <w:pStyle w:val="NO"/>
        <w:rPr>
          <w:ins w:id="20" w:author="Ashok Kumar Nayak ./Standards /SRI-Bangalore/Staff Engineer/Samsung Electronics" w:date="2021-08-03T09:33:00Z"/>
        </w:rPr>
      </w:pPr>
      <w:ins w:id="21" w:author="Ashok Kumar Nayak ./Standards /SRI-Bangalore/Staff Engineer/Samsung Electronics" w:date="2021-08-03T09:33:00Z">
        <w:r>
          <w:t>NOTE 1:</w:t>
        </w:r>
        <w:r>
          <w:tab/>
          <w:t>Depending on the deployment, there may be different NSACF for different S-NSSAI subject to NSAC, and hence, during the registration, AMF triggers the Number of UEs per network slice update procedure to multiple NSACFs.</w:t>
        </w:r>
      </w:ins>
    </w:p>
    <w:p w14:paraId="3C7FF8A9" w14:textId="77777777" w:rsidR="005D686D" w:rsidRDefault="005D686D" w:rsidP="005D686D">
      <w:pPr>
        <w:pStyle w:val="B1"/>
        <w:rPr>
          <w:ins w:id="22" w:author="Ashok Kumar Nayak ./Standards /SRI-Bangalore/Staff Engineer/Samsung Electronics" w:date="2021-08-03T09:33:00Z"/>
        </w:rPr>
      </w:pPr>
      <w:ins w:id="23" w:author="Ashok Kumar Nayak ./Standards /SRI-Bangalore/Staff Engineer/Samsung Electronics" w:date="2021-08-03T09:33:00Z">
        <w:r>
          <w:t>2.</w:t>
        </w:r>
        <w:r>
          <w:tab/>
          <w:t xml:space="preserve">The AMF sends </w:t>
        </w:r>
        <w:proofErr w:type="spellStart"/>
        <w:r>
          <w:t>Nnsacf_NumberOfUEsPerSliceUpdate_Request</w:t>
        </w:r>
        <w:proofErr w:type="spellEnd"/>
        <w:r>
          <w:t xml:space="preserve"> message to the NSACF. The AMF includes in the message the list of UE IDs, access type, the S-NSSAI(s) and the update flag which indicates whether the number of UEs registered with the S-NSSAI(s) is to be decreased when this AMF is planned for removal or the number of UEs registered with the S-NSSAI(s) is to be increased when the UE(s) will be handled by this new AMF, for the network slice(s) subject to NSAC.</w:t>
        </w:r>
      </w:ins>
    </w:p>
    <w:p w14:paraId="14733294" w14:textId="77777777" w:rsidR="005D686D" w:rsidRDefault="005D686D" w:rsidP="005D686D">
      <w:pPr>
        <w:pStyle w:val="B1"/>
        <w:rPr>
          <w:ins w:id="24" w:author="Ashok Kumar Nayak ./Standards /SRI-Bangalore/Staff Engineer/Samsung Electronics" w:date="2021-08-03T09:33:00Z"/>
        </w:rPr>
      </w:pPr>
      <w:ins w:id="25" w:author="Ashok Kumar Nayak ./Standards /SRI-Bangalore/Staff Engineer/Samsung Electronics" w:date="2021-08-03T09:33:00Z">
        <w:r>
          <w:t>3.</w:t>
        </w:r>
        <w:r>
          <w:tab/>
          <w:t>The NSACF updates the current number of UEs registered for the S-NSSAI, i.e. increases or decrease the number of UEs registered per network slice based on the information provided by the AMF in the update flag parameter.</w:t>
        </w:r>
      </w:ins>
    </w:p>
    <w:p w14:paraId="226820AC" w14:textId="77777777" w:rsidR="005D686D" w:rsidRDefault="005D686D" w:rsidP="005D686D">
      <w:pPr>
        <w:pStyle w:val="B1"/>
        <w:rPr>
          <w:ins w:id="26" w:author="Ashok Kumar Nayak ./Standards /SRI-Bangalore/Staff Engineer/Samsung Electronics" w:date="2021-08-03T09:33:00Z"/>
        </w:rPr>
      </w:pPr>
      <w:ins w:id="27" w:author="Ashok Kumar Nayak ./Standards /SRI-Bangalore/Staff Engineer/Samsung Electronics" w:date="2021-08-03T09:33:00Z">
        <w:r>
          <w:tab/>
          <w:t>If the update flag parameter from the AMF indicates increase, the following applies:</w:t>
        </w:r>
      </w:ins>
    </w:p>
    <w:p w14:paraId="0FBA3636" w14:textId="77777777" w:rsidR="005D686D" w:rsidRDefault="005D686D" w:rsidP="005D686D">
      <w:pPr>
        <w:pStyle w:val="B2"/>
        <w:rPr>
          <w:ins w:id="28" w:author="Ashok Kumar Nayak ./Standards /SRI-Bangalore/Staff Engineer/Samsung Electronics" w:date="2021-08-03T09:33:00Z"/>
        </w:rPr>
      </w:pPr>
      <w:ins w:id="29" w:author="Ashok Kumar Nayak ./Standards /SRI-Bangalore/Staff Engineer/Samsung Electronics" w:date="2021-08-03T09:33:00Z">
        <w:r>
          <w:lastRenderedPageBreak/>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ins>
    </w:p>
    <w:p w14:paraId="75BE7348" w14:textId="77777777" w:rsidR="005D686D" w:rsidRDefault="005D686D" w:rsidP="005D686D">
      <w:pPr>
        <w:pStyle w:val="NO"/>
        <w:rPr>
          <w:ins w:id="30" w:author="Ashok Kumar Nayak ./Standards /SRI-Bangalore/Staff Engineer/Samsung Electronics" w:date="2021-08-03T09:33:00Z"/>
        </w:rPr>
      </w:pPr>
      <w:ins w:id="31" w:author="Ashok Kumar Nayak ./Standards /SRI-Bangalore/Staff Engineer/Samsung Electronics" w:date="2021-08-03T09:33:00Z">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ins>
    </w:p>
    <w:p w14:paraId="26597DCE" w14:textId="77777777" w:rsidR="005D686D" w:rsidRDefault="005D686D" w:rsidP="005D686D">
      <w:pPr>
        <w:pStyle w:val="B2"/>
        <w:rPr>
          <w:ins w:id="32" w:author="Ashok Kumar Nayak ./Standards /SRI-Bangalore/Staff Engineer/Samsung Electronics" w:date="2021-08-03T09:33:00Z"/>
        </w:rPr>
      </w:pPr>
      <w:ins w:id="33" w:author="Ashok Kumar Nayak ./Standards /SRI-Bangalore/Staff Engineer/Samsung Electronics" w:date="2021-08-03T09:33:00Z">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ins>
    </w:p>
    <w:p w14:paraId="523C09FF" w14:textId="77777777" w:rsidR="005D686D" w:rsidRDefault="005D686D" w:rsidP="005D686D">
      <w:pPr>
        <w:pStyle w:val="B1"/>
        <w:rPr>
          <w:ins w:id="34" w:author="Ashok Kumar Nayak ./Standards /SRI-Bangalore/Staff Engineer/Samsung Electronics" w:date="2021-08-03T09:33:00Z"/>
        </w:rPr>
      </w:pPr>
      <w:ins w:id="35" w:author="Ashok Kumar Nayak ./Standards /SRI-Bangalore/Staff Engineer/Samsung Electronics" w:date="2021-08-03T09:33:00Z">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ins>
    </w:p>
    <w:p w14:paraId="64586462" w14:textId="77777777" w:rsidR="005D686D" w:rsidRDefault="005D686D" w:rsidP="005D686D">
      <w:pPr>
        <w:pStyle w:val="B1"/>
        <w:rPr>
          <w:ins w:id="36" w:author="Ashok Kumar Nayak ./Standards /SRI-Bangalore/Staff Engineer/Samsung Electronics" w:date="2021-08-03T09:33:00Z"/>
        </w:rPr>
      </w:pPr>
      <w:ins w:id="37" w:author="Ashok Kumar Nayak ./Standards /SRI-Bangalore/Staff Engineer/Samsung Electronics" w:date="2021-08-03T09:33:00Z">
        <w:r>
          <w:tab/>
          <w:t>The NSACF takes access type into account for increasing and decreasing the number of UEs per network slice as described in clause 5.15.11.1 of TS 23.501 [2].</w:t>
        </w:r>
      </w:ins>
    </w:p>
    <w:p w14:paraId="2E100142" w14:textId="77777777" w:rsidR="005D686D" w:rsidRDefault="005D686D" w:rsidP="005D686D">
      <w:pPr>
        <w:pStyle w:val="B1"/>
        <w:rPr>
          <w:ins w:id="38" w:author="Ashok Kumar Nayak ./Standards /SRI-Bangalore/Staff Engineer/Samsung Electronics" w:date="2021-08-03T09:33:00Z"/>
        </w:rPr>
      </w:pPr>
      <w:ins w:id="39" w:author="Ashok Kumar Nayak ./Standards /SRI-Bangalore/Staff Engineer/Samsung Electronics" w:date="2021-08-03T09:33:00Z">
        <w:r>
          <w:t>4.</w:t>
        </w:r>
        <w:r>
          <w:tab/>
          <w:t xml:space="preserve">The NSACF returns the </w:t>
        </w:r>
        <w:proofErr w:type="spellStart"/>
        <w:r>
          <w:t>Nnsacf_NumberOfUEsUpdate_Response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ins>
    </w:p>
    <w:bookmarkEnd w:id="4"/>
    <w:p w14:paraId="02EB7730" w14:textId="35DA4E06" w:rsidR="005D686D" w:rsidRPr="000204B2" w:rsidRDefault="005D686D" w:rsidP="005D686D">
      <w:pPr>
        <w:pStyle w:val="B1"/>
        <w:rPr>
          <w:rFonts w:eastAsia="Times New Roman"/>
        </w:rPr>
      </w:pPr>
      <w:r>
        <w:t xml:space="preserve">     </w:t>
      </w:r>
    </w:p>
    <w:p w14:paraId="1E4816C6" w14:textId="77777777" w:rsidR="005D686D" w:rsidRPr="0067355C" w:rsidRDefault="005D686D" w:rsidP="005D68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E9E7576" w14:textId="77777777" w:rsidR="005D686D" w:rsidRDefault="005D686D" w:rsidP="005D686D"/>
    <w:p w14:paraId="300CFDF2" w14:textId="77777777" w:rsidR="005D686D" w:rsidRPr="0067355C" w:rsidRDefault="005D686D" w:rsidP="005D68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7DD9364A" w14:textId="77777777" w:rsidR="005D686D" w:rsidRDefault="005D686D" w:rsidP="005D686D">
      <w:pPr>
        <w:pStyle w:val="Heading5"/>
        <w:rPr>
          <w:ins w:id="40" w:author="Ashok Kumar Nayak ./Standards /SRI-Bangalore/Staff Engineer/Samsung Electronics" w:date="2021-08-03T09:35:00Z"/>
        </w:rPr>
      </w:pPr>
      <w:bookmarkStart w:id="41" w:name="_Toc75412235"/>
      <w:ins w:id="42" w:author="Ashok Kumar Nayak ./Standards /SRI-Bangalore/Staff Engineer/Samsung Electronics" w:date="2021-08-03T09:35:00Z">
        <w:r>
          <w:t>5.2.21.2.x</w:t>
        </w:r>
        <w:r>
          <w:tab/>
        </w:r>
        <w:proofErr w:type="spellStart"/>
        <w:r>
          <w:t>Nnsacf_NumberOfUEsPerSliceUpdate</w:t>
        </w:r>
        <w:proofErr w:type="spellEnd"/>
        <w:r>
          <w:t xml:space="preserve"> service operation</w:t>
        </w:r>
        <w:bookmarkEnd w:id="41"/>
      </w:ins>
    </w:p>
    <w:p w14:paraId="1104AA39" w14:textId="77777777" w:rsidR="005D686D" w:rsidRDefault="005D686D" w:rsidP="005D686D">
      <w:pPr>
        <w:rPr>
          <w:ins w:id="43" w:author="Ashok Kumar Nayak ./Standards /SRI-Bangalore/Staff Engineer/Samsung Electronics" w:date="2021-08-03T09:35:00Z"/>
        </w:rPr>
      </w:pPr>
      <w:ins w:id="44" w:author="Ashok Kumar Nayak ./Standards /SRI-Bangalore/Staff Engineer/Samsung Electronics" w:date="2021-08-03T09:35:00Z">
        <w:r w:rsidRPr="00EE66A3">
          <w:rPr>
            <w:b/>
            <w:bCs/>
          </w:rPr>
          <w:t>Service Operation name:</w:t>
        </w:r>
        <w:r>
          <w:t xml:space="preserve"> </w:t>
        </w:r>
        <w:proofErr w:type="spellStart"/>
        <w:r>
          <w:t>Nnsacf_NumberOfUEsPerSliceUpdate</w:t>
        </w:r>
        <w:proofErr w:type="spellEnd"/>
      </w:ins>
    </w:p>
    <w:p w14:paraId="7B031190" w14:textId="77777777" w:rsidR="005D686D" w:rsidRDefault="005D686D" w:rsidP="005D686D">
      <w:pPr>
        <w:rPr>
          <w:ins w:id="45" w:author="Ashok Kumar Nayak ./Standards /SRI-Bangalore/Staff Engineer/Samsung Electronics" w:date="2021-08-03T09:35:00Z"/>
        </w:rPr>
      </w:pPr>
      <w:ins w:id="46" w:author="Ashok Kumar Nayak ./Standards /SRI-Bangalore/Staff Engineer/Samsung Electronics" w:date="2021-08-03T09:35:00Z">
        <w:r w:rsidRPr="00EE66A3">
          <w:rPr>
            <w:b/>
            <w:bCs/>
          </w:rPr>
          <w:t>Description:</w:t>
        </w:r>
        <w:r>
          <w:t xml:space="preserve"> Updates the number of UEs registered with a network slice (e.g. increase or decrease) during planned AMF removal case.</w:t>
        </w:r>
      </w:ins>
    </w:p>
    <w:p w14:paraId="3FC5BEBE" w14:textId="57A3BEE4" w:rsidR="005D686D" w:rsidRDefault="005D686D" w:rsidP="005D686D">
      <w:pPr>
        <w:rPr>
          <w:ins w:id="47" w:author="Ashok Kumar Nayak ./Standards /SRI-Bangalore/Staff Engineer/Samsung Electronics" w:date="2021-08-03T09:35:00Z"/>
        </w:rPr>
      </w:pPr>
      <w:ins w:id="48" w:author="Ashok Kumar Nayak ./Standards /SRI-Bangalore/Staff Engineer/Samsung Electronics" w:date="2021-08-03T09:35:00Z">
        <w:r w:rsidRPr="00EE66A3">
          <w:rPr>
            <w:b/>
            <w:bCs/>
          </w:rPr>
          <w:t>Inputs, Required:</w:t>
        </w:r>
        <w:r>
          <w:t xml:space="preserve"> S-NSSAI(s), UE IDs (SUPI), access type, update flag.</w:t>
        </w:r>
      </w:ins>
    </w:p>
    <w:p w14:paraId="20335B90" w14:textId="77777777" w:rsidR="005D686D" w:rsidRDefault="005D686D" w:rsidP="005D686D">
      <w:pPr>
        <w:rPr>
          <w:ins w:id="49" w:author="Ashok Kumar Nayak ./Standards /SRI-Bangalore/Staff Engineer/Samsung Electronics" w:date="2021-08-03T09:35:00Z"/>
        </w:rPr>
      </w:pPr>
      <w:ins w:id="50" w:author="Ashok Kumar Nayak ./Standards /SRI-Bangalore/Staff Engineer/Samsung Electronics" w:date="2021-08-03T09:35:00Z">
        <w:r>
          <w:t>The S-NSSAI(s) parameter is a list of one or more network slices for which the number of UEs registered with a network slice is to be updated.</w:t>
        </w:r>
      </w:ins>
    </w:p>
    <w:p w14:paraId="6D4C634C" w14:textId="46E2D3E0" w:rsidR="005D686D" w:rsidRDefault="005D686D" w:rsidP="005D686D">
      <w:pPr>
        <w:rPr>
          <w:ins w:id="51" w:author="Ashok Kumar Nayak ./Standards /SRI-Bangalore/Staff Engineer/Samsung Electronics" w:date="2021-08-03T09:35:00Z"/>
        </w:rPr>
      </w:pPr>
      <w:ins w:id="52" w:author="Ashok Kumar Nayak ./Standards /SRI-Bangalore/Staff Engineer/Samsung Electronics" w:date="2021-08-03T09:35:00Z">
        <w:r>
          <w:t>The UE IDs</w:t>
        </w:r>
        <w:bookmarkStart w:id="53" w:name="_GoBack"/>
        <w:bookmarkEnd w:id="53"/>
        <w:r>
          <w:t xml:space="preserve"> is used by the NSACF to maintain a list of UE IDs registered with the network slice. The NSACF also takes access type into account for increasing and decreasing the number of UEs per network slice as described in clause 5.15.11.1 of TS 23.501 [2].</w:t>
        </w:r>
      </w:ins>
    </w:p>
    <w:p w14:paraId="268A5F76" w14:textId="77777777" w:rsidR="005D686D" w:rsidRDefault="005D686D" w:rsidP="005D686D">
      <w:pPr>
        <w:rPr>
          <w:ins w:id="54" w:author="Ashok Kumar Nayak ./Standards /SRI-Bangalore/Staff Engineer/Samsung Electronics" w:date="2021-08-03T09:35:00Z"/>
        </w:rPr>
      </w:pPr>
      <w:ins w:id="55" w:author="Ashok Kumar Nayak ./Standards /SRI-Bangalore/Staff Engineer/Samsung Electronics" w:date="2021-08-03T09:35:00Z">
        <w:r>
          <w:t>The update flag input parameter indicates whether the number of UEs registered with a network slice is to be:</w:t>
        </w:r>
      </w:ins>
    </w:p>
    <w:p w14:paraId="257CE74B" w14:textId="380DC66E" w:rsidR="005D686D" w:rsidRDefault="005D686D" w:rsidP="005D686D">
      <w:pPr>
        <w:pStyle w:val="B1"/>
        <w:rPr>
          <w:ins w:id="56" w:author="Ashok Kumar Nayak ./Standards /SRI-Bangalore/Staff Engineer/Samsung Electronics" w:date="2021-08-03T09:35:00Z"/>
        </w:rPr>
      </w:pPr>
      <w:ins w:id="57" w:author="Ashok Kumar Nayak ./Standards /SRI-Bangalore/Staff Engineer/Samsung Electronics" w:date="2021-08-03T09:35:00Z">
        <w:r>
          <w:t>-</w:t>
        </w:r>
        <w:r>
          <w:tab/>
          <w:t xml:space="preserve">increased </w:t>
        </w:r>
      </w:ins>
      <w:ins w:id="58" w:author="Ashok Kumar Nayak ./Standards /SRI-Bangalore/Staff Engineer/Samsung Electronics" w:date="2021-08-03T09:52:00Z">
        <w:r w:rsidR="00FF32D5">
          <w:t xml:space="preserve">when the newly selected AMF send request </w:t>
        </w:r>
      </w:ins>
      <w:ins w:id="59" w:author="Ashok Kumar Nayak ./Standards /SRI-Bangalore/Staff Engineer/Samsung Electronics" w:date="2021-08-03T09:35:00Z">
        <w:r>
          <w:t xml:space="preserve">for the already registered UE(s)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w:t>
        </w:r>
        <w:r>
          <w:lastRenderedPageBreak/>
          <w:t>network slice for that S-NSSAI has already been reached, then the NSACF returns maximum number of UEs per network slice reached result;</w:t>
        </w:r>
      </w:ins>
    </w:p>
    <w:p w14:paraId="43C1EF47" w14:textId="6D2D00D8" w:rsidR="005D686D" w:rsidRDefault="005D686D" w:rsidP="005D686D">
      <w:pPr>
        <w:pStyle w:val="B1"/>
        <w:rPr>
          <w:ins w:id="60" w:author="Ashok Kumar Nayak ./Standards /SRI-Bangalore/Staff Engineer/Samsung Electronics" w:date="2021-08-03T09:35:00Z"/>
        </w:rPr>
      </w:pPr>
      <w:ins w:id="61" w:author="Ashok Kumar Nayak ./Standards /SRI-Bangalore/Staff Engineer/Samsung Electronics" w:date="2021-08-03T09:35:00Z">
        <w:r>
          <w:t>-</w:t>
        </w:r>
        <w:r>
          <w:tab/>
          <w:t xml:space="preserve">decreased when the </w:t>
        </w:r>
      </w:ins>
      <w:ins w:id="62" w:author="Ashok Kumar Nayak ./Standards /SRI-Bangalore/Staff Engineer/Samsung Electronics" w:date="2021-08-03T09:49:00Z">
        <w:r w:rsidR="00236C45">
          <w:t>AMF planned for removal is sent the request</w:t>
        </w:r>
      </w:ins>
      <w:ins w:id="63" w:author="Ashok Kumar Nayak ./Standards /SRI-Bangalore/Staff Engineer/Samsung Electronics" w:date="2021-08-03T09:35:00Z">
        <w:r>
          <w:t xml:space="preserve"> for a network slice that is subject to NSAC. The NSACF decreases the number of the UEs registered with the network slice and removes the UE ID from the list of UEs registered with the network slice.</w:t>
        </w:r>
      </w:ins>
    </w:p>
    <w:p w14:paraId="02055821" w14:textId="77777777" w:rsidR="005D686D" w:rsidRDefault="005D686D" w:rsidP="005D686D">
      <w:pPr>
        <w:rPr>
          <w:ins w:id="64" w:author="Ashok Kumar Nayak ./Standards /SRI-Bangalore/Staff Engineer/Samsung Electronics" w:date="2021-08-03T09:35:00Z"/>
        </w:rPr>
      </w:pPr>
      <w:ins w:id="65" w:author="Ashok Kumar Nayak ./Standards /SRI-Bangalore/Staff Engineer/Samsung Electronics" w:date="2021-08-03T09:35:00Z">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ins>
    </w:p>
    <w:p w14:paraId="22129B98" w14:textId="77777777" w:rsidR="005D686D" w:rsidRDefault="005D686D" w:rsidP="005D686D">
      <w:pPr>
        <w:pStyle w:val="EditorsNote"/>
        <w:rPr>
          <w:ins w:id="66" w:author="Ashok Kumar Nayak ./Standards /SRI-Bangalore/Staff Engineer/Samsung Electronics" w:date="2021-08-03T09:35:00Z"/>
        </w:rPr>
      </w:pPr>
      <w:ins w:id="67" w:author="Ashok Kumar Nayak ./Standards /SRI-Bangalore/Staff Engineer/Samsung Electronics" w:date="2021-08-03T09:35:00Z">
        <w:r>
          <w:t>Editor's note:</w:t>
        </w:r>
        <w:r>
          <w:tab/>
          <w:t>It is FFS how to support in case multi NSACF is supported, e.g. discover the same NSACF, coordination of the local maximum number among NSACF.</w:t>
        </w:r>
      </w:ins>
    </w:p>
    <w:p w14:paraId="3EE7D323" w14:textId="5E9BCA0B" w:rsidR="005D686D" w:rsidRDefault="005D686D" w:rsidP="005D686D">
      <w:pPr>
        <w:pStyle w:val="B1"/>
        <w:ind w:left="0" w:firstLine="0"/>
      </w:pPr>
      <w:ins w:id="68" w:author="Ashok Kumar Nayak ./Standards /SRI-Bangalore/Staff Engineer/Samsung Electronics" w:date="2021-08-03T09:35:00Z">
        <w:r w:rsidRPr="00EE66A3">
          <w:rPr>
            <w:b/>
            <w:bCs/>
          </w:rPr>
          <w:t>Outputs, Required:</w:t>
        </w:r>
        <w:r>
          <w:t xml:space="preserve"> success status.</w:t>
        </w:r>
      </w:ins>
    </w:p>
    <w:p w14:paraId="19A2EA28" w14:textId="77777777" w:rsidR="005D686D" w:rsidRDefault="005D686D" w:rsidP="005D686D">
      <w:pPr>
        <w:pStyle w:val="B1"/>
        <w:ind w:left="0" w:firstLine="0"/>
        <w:rPr>
          <w:ins w:id="69" w:author="Ashok Kumar Nayak ./Standards /SRI-Bangalore/Staff Engineer/Samsung Electronics" w:date="2021-08-03T09:35:00Z"/>
        </w:rPr>
      </w:pPr>
    </w:p>
    <w:p w14:paraId="1942E1BA" w14:textId="77777777" w:rsidR="005D686D" w:rsidRPr="0069025D" w:rsidRDefault="005D686D" w:rsidP="005D68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7B2B4" w14:textId="77777777" w:rsidR="00D01F50" w:rsidRDefault="00D01F50">
      <w:r>
        <w:separator/>
      </w:r>
    </w:p>
  </w:endnote>
  <w:endnote w:type="continuationSeparator" w:id="0">
    <w:p w14:paraId="78CC5AB2" w14:textId="77777777" w:rsidR="00D01F50" w:rsidRDefault="00D01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CE34B" w14:textId="77777777" w:rsidR="00D01F50" w:rsidRDefault="00D01F50">
      <w:r>
        <w:separator/>
      </w:r>
    </w:p>
  </w:footnote>
  <w:footnote w:type="continuationSeparator" w:id="0">
    <w:p w14:paraId="36ADFC63" w14:textId="77777777" w:rsidR="00D01F50" w:rsidRDefault="00D01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2B08"/>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049"/>
    <w:rsid w:val="000A1D67"/>
    <w:rsid w:val="000A1F6F"/>
    <w:rsid w:val="000A3A96"/>
    <w:rsid w:val="000A5F33"/>
    <w:rsid w:val="000A6394"/>
    <w:rsid w:val="000B076F"/>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6E1"/>
    <w:rsid w:val="000D6CA0"/>
    <w:rsid w:val="000E1D05"/>
    <w:rsid w:val="000F540C"/>
    <w:rsid w:val="0010075C"/>
    <w:rsid w:val="001007DE"/>
    <w:rsid w:val="0010096F"/>
    <w:rsid w:val="00102008"/>
    <w:rsid w:val="001028C7"/>
    <w:rsid w:val="00105775"/>
    <w:rsid w:val="00110850"/>
    <w:rsid w:val="0011106C"/>
    <w:rsid w:val="00111B8A"/>
    <w:rsid w:val="001153DE"/>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6BB4"/>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309F"/>
    <w:rsid w:val="001B431E"/>
    <w:rsid w:val="001B52F0"/>
    <w:rsid w:val="001B565B"/>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08D6"/>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C45"/>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1D39"/>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55D"/>
    <w:rsid w:val="0037107B"/>
    <w:rsid w:val="00374DD4"/>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179E1"/>
    <w:rsid w:val="004202BF"/>
    <w:rsid w:val="00422A9C"/>
    <w:rsid w:val="004242F1"/>
    <w:rsid w:val="00425D0B"/>
    <w:rsid w:val="00426B1F"/>
    <w:rsid w:val="00431037"/>
    <w:rsid w:val="004312F6"/>
    <w:rsid w:val="0043213B"/>
    <w:rsid w:val="004326E6"/>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476"/>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A5"/>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D686D"/>
    <w:rsid w:val="005E0FF6"/>
    <w:rsid w:val="005E2C44"/>
    <w:rsid w:val="005E3DBD"/>
    <w:rsid w:val="005E3FEA"/>
    <w:rsid w:val="005E7804"/>
    <w:rsid w:val="005E7BAF"/>
    <w:rsid w:val="00601C62"/>
    <w:rsid w:val="006029ED"/>
    <w:rsid w:val="006032BC"/>
    <w:rsid w:val="00603F85"/>
    <w:rsid w:val="0060454F"/>
    <w:rsid w:val="0060469B"/>
    <w:rsid w:val="00604DCC"/>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892"/>
    <w:rsid w:val="00655C31"/>
    <w:rsid w:val="006625FF"/>
    <w:rsid w:val="006644A7"/>
    <w:rsid w:val="00666D95"/>
    <w:rsid w:val="00667240"/>
    <w:rsid w:val="00667492"/>
    <w:rsid w:val="00671AD3"/>
    <w:rsid w:val="00674093"/>
    <w:rsid w:val="00675CA8"/>
    <w:rsid w:val="006763C7"/>
    <w:rsid w:val="0068149C"/>
    <w:rsid w:val="006845E1"/>
    <w:rsid w:val="0068664B"/>
    <w:rsid w:val="00687744"/>
    <w:rsid w:val="0069025D"/>
    <w:rsid w:val="00695808"/>
    <w:rsid w:val="006968BE"/>
    <w:rsid w:val="006A0CD6"/>
    <w:rsid w:val="006A420B"/>
    <w:rsid w:val="006A7A05"/>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3E58"/>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C7827"/>
    <w:rsid w:val="007D1FB7"/>
    <w:rsid w:val="007D4ACB"/>
    <w:rsid w:val="007D6A07"/>
    <w:rsid w:val="007D72EB"/>
    <w:rsid w:val="007E326D"/>
    <w:rsid w:val="007E3292"/>
    <w:rsid w:val="007E3AE9"/>
    <w:rsid w:val="007E3E82"/>
    <w:rsid w:val="007E5DC5"/>
    <w:rsid w:val="007E6E21"/>
    <w:rsid w:val="007E7A7D"/>
    <w:rsid w:val="007E7D30"/>
    <w:rsid w:val="007F08D3"/>
    <w:rsid w:val="007F28E1"/>
    <w:rsid w:val="007F5ACF"/>
    <w:rsid w:val="007F5E47"/>
    <w:rsid w:val="007F62CE"/>
    <w:rsid w:val="007F6BCE"/>
    <w:rsid w:val="007F7259"/>
    <w:rsid w:val="00803B13"/>
    <w:rsid w:val="008040A8"/>
    <w:rsid w:val="00804125"/>
    <w:rsid w:val="0081142D"/>
    <w:rsid w:val="008138F9"/>
    <w:rsid w:val="00814186"/>
    <w:rsid w:val="0081714D"/>
    <w:rsid w:val="008171E5"/>
    <w:rsid w:val="00820545"/>
    <w:rsid w:val="008223AD"/>
    <w:rsid w:val="0082560B"/>
    <w:rsid w:val="008279FA"/>
    <w:rsid w:val="00831383"/>
    <w:rsid w:val="00834AA0"/>
    <w:rsid w:val="00834C14"/>
    <w:rsid w:val="008352EF"/>
    <w:rsid w:val="00840052"/>
    <w:rsid w:val="0084093B"/>
    <w:rsid w:val="00840FED"/>
    <w:rsid w:val="00842D91"/>
    <w:rsid w:val="00843062"/>
    <w:rsid w:val="008434F0"/>
    <w:rsid w:val="008442BE"/>
    <w:rsid w:val="008500FF"/>
    <w:rsid w:val="00853AAE"/>
    <w:rsid w:val="0085441F"/>
    <w:rsid w:val="0085682F"/>
    <w:rsid w:val="008626E7"/>
    <w:rsid w:val="00863AC9"/>
    <w:rsid w:val="0086489D"/>
    <w:rsid w:val="00864EA7"/>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3B9A"/>
    <w:rsid w:val="008B471E"/>
    <w:rsid w:val="008B4F14"/>
    <w:rsid w:val="008B558F"/>
    <w:rsid w:val="008B587A"/>
    <w:rsid w:val="008B72BD"/>
    <w:rsid w:val="008C0331"/>
    <w:rsid w:val="008C2260"/>
    <w:rsid w:val="008C4BBD"/>
    <w:rsid w:val="008D199F"/>
    <w:rsid w:val="008D26B6"/>
    <w:rsid w:val="008D3099"/>
    <w:rsid w:val="008D36F0"/>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1821"/>
    <w:rsid w:val="009D24A4"/>
    <w:rsid w:val="009D2D26"/>
    <w:rsid w:val="009E0DBD"/>
    <w:rsid w:val="009E1546"/>
    <w:rsid w:val="009E3297"/>
    <w:rsid w:val="009E4866"/>
    <w:rsid w:val="009E585B"/>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036"/>
    <w:rsid w:val="00A55BDB"/>
    <w:rsid w:val="00A602B5"/>
    <w:rsid w:val="00A60700"/>
    <w:rsid w:val="00A67F82"/>
    <w:rsid w:val="00A7083C"/>
    <w:rsid w:val="00A73DF0"/>
    <w:rsid w:val="00A7486F"/>
    <w:rsid w:val="00A763B3"/>
    <w:rsid w:val="00A7671C"/>
    <w:rsid w:val="00A76784"/>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6006"/>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874D5"/>
    <w:rsid w:val="00B90291"/>
    <w:rsid w:val="00B916BB"/>
    <w:rsid w:val="00B9472A"/>
    <w:rsid w:val="00B9606C"/>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446"/>
    <w:rsid w:val="00BD5ACC"/>
    <w:rsid w:val="00BD6BB8"/>
    <w:rsid w:val="00BD7401"/>
    <w:rsid w:val="00BE2174"/>
    <w:rsid w:val="00BE2D51"/>
    <w:rsid w:val="00BF1291"/>
    <w:rsid w:val="00BF28A4"/>
    <w:rsid w:val="00BF2F32"/>
    <w:rsid w:val="00BF5DF9"/>
    <w:rsid w:val="00BF6DC1"/>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102E"/>
    <w:rsid w:val="00C71DFE"/>
    <w:rsid w:val="00C73D5C"/>
    <w:rsid w:val="00C74775"/>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5F25"/>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51D0"/>
    <w:rsid w:val="00CE5882"/>
    <w:rsid w:val="00CE5C93"/>
    <w:rsid w:val="00CE7192"/>
    <w:rsid w:val="00CF2351"/>
    <w:rsid w:val="00CF27BE"/>
    <w:rsid w:val="00CF354A"/>
    <w:rsid w:val="00CF3954"/>
    <w:rsid w:val="00CF429F"/>
    <w:rsid w:val="00CF61B1"/>
    <w:rsid w:val="00D001D4"/>
    <w:rsid w:val="00D01F50"/>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6A05"/>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96D6F"/>
    <w:rsid w:val="00EA1AF6"/>
    <w:rsid w:val="00EA32AD"/>
    <w:rsid w:val="00EA385D"/>
    <w:rsid w:val="00EA3A89"/>
    <w:rsid w:val="00EA3B7B"/>
    <w:rsid w:val="00EA40A5"/>
    <w:rsid w:val="00EA5818"/>
    <w:rsid w:val="00EA6433"/>
    <w:rsid w:val="00EA7C5E"/>
    <w:rsid w:val="00EB09B7"/>
    <w:rsid w:val="00EB112B"/>
    <w:rsid w:val="00EB1757"/>
    <w:rsid w:val="00EB4513"/>
    <w:rsid w:val="00EB6DB8"/>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13C7"/>
    <w:rsid w:val="00F13989"/>
    <w:rsid w:val="00F14476"/>
    <w:rsid w:val="00F14EA1"/>
    <w:rsid w:val="00F155C3"/>
    <w:rsid w:val="00F17237"/>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2ED3"/>
    <w:rsid w:val="00F556E1"/>
    <w:rsid w:val="00F574EC"/>
    <w:rsid w:val="00F636E3"/>
    <w:rsid w:val="00F63D92"/>
    <w:rsid w:val="00F6440A"/>
    <w:rsid w:val="00F64D34"/>
    <w:rsid w:val="00F66593"/>
    <w:rsid w:val="00F67E16"/>
    <w:rsid w:val="00F71C46"/>
    <w:rsid w:val="00F74364"/>
    <w:rsid w:val="00F74392"/>
    <w:rsid w:val="00F755BB"/>
    <w:rsid w:val="00F8192D"/>
    <w:rsid w:val="00F82788"/>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3492"/>
    <w:rsid w:val="00FC58DC"/>
    <w:rsid w:val="00FC629D"/>
    <w:rsid w:val="00FC6E49"/>
    <w:rsid w:val="00FD4093"/>
    <w:rsid w:val="00FD4539"/>
    <w:rsid w:val="00FD6BBC"/>
    <w:rsid w:val="00FE0262"/>
    <w:rsid w:val="00FE4C1E"/>
    <w:rsid w:val="00FE67C2"/>
    <w:rsid w:val="00FE7D72"/>
    <w:rsid w:val="00FF0C2A"/>
    <w:rsid w:val="00FF32D5"/>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9BA92-0FAA-4606-9993-4BE8C27E3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1450</Words>
  <Characters>8265</Characters>
  <Application>Microsoft Office Word</Application>
  <DocSecurity>0</DocSecurity>
  <Lines>68</Lines>
  <Paragraphs>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9</cp:revision>
  <cp:lastPrinted>1900-12-31T15:00:00Z</cp:lastPrinted>
  <dcterms:created xsi:type="dcterms:W3CDTF">2021-08-03T08:16:00Z</dcterms:created>
  <dcterms:modified xsi:type="dcterms:W3CDTF">2021-08-09T17:06:00Z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